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AE9E9" w14:textId="0031DA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F24B1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865450">
        <w:rPr>
          <w:b/>
          <w:noProof/>
          <w:sz w:val="24"/>
        </w:rPr>
        <w:t>1</w:t>
      </w:r>
      <w:r w:rsidR="00D20765">
        <w:rPr>
          <w:b/>
          <w:noProof/>
          <w:sz w:val="24"/>
        </w:rPr>
        <w:t>3</w:t>
      </w:r>
      <w:r w:rsidR="00025F7E">
        <w:rPr>
          <w:b/>
          <w:noProof/>
          <w:sz w:val="24"/>
        </w:rPr>
        <w:t>-e</w:t>
      </w:r>
      <w:r w:rsidR="005671F6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AB5DC7" w:rsidRPr="00AB5DC7">
        <w:t xml:space="preserve"> </w:t>
      </w:r>
      <w:r w:rsidR="00F24B1F">
        <w:rPr>
          <w:b/>
          <w:i/>
          <w:noProof/>
          <w:sz w:val="28"/>
        </w:rPr>
        <w:t>2</w:t>
      </w:r>
      <w:r w:rsidR="001653FD" w:rsidRPr="001653FD">
        <w:rPr>
          <w:b/>
          <w:i/>
          <w:noProof/>
          <w:sz w:val="28"/>
        </w:rPr>
        <w:t>1</w:t>
      </w:r>
      <w:r w:rsidR="005B6446">
        <w:rPr>
          <w:b/>
          <w:i/>
          <w:noProof/>
          <w:sz w:val="28"/>
        </w:rPr>
        <w:t>0</w:t>
      </w:r>
      <w:r w:rsidR="001653FD" w:rsidRPr="001653FD">
        <w:rPr>
          <w:b/>
          <w:i/>
          <w:noProof/>
          <w:sz w:val="28"/>
        </w:rPr>
        <w:t>0</w:t>
      </w:r>
      <w:r w:rsidR="00276BA0" w:rsidRPr="00276BA0">
        <w:rPr>
          <w:b/>
          <w:i/>
          <w:noProof/>
          <w:sz w:val="28"/>
        </w:rPr>
        <w:t>0585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0A68EE92" w:rsidR="001E41F3" w:rsidRDefault="00F24B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04A41">
        <w:rPr>
          <w:b/>
          <w:noProof/>
          <w:sz w:val="24"/>
        </w:rPr>
        <w:t>January 25</w:t>
      </w:r>
      <w:r w:rsidR="00B04A41" w:rsidRPr="00B04A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- </w:t>
      </w:r>
      <w:r w:rsidR="00B04A41">
        <w:rPr>
          <w:b/>
          <w:noProof/>
          <w:sz w:val="24"/>
        </w:rPr>
        <w:t>Feburary 5</w:t>
      </w:r>
      <w:r w:rsidRPr="00074006">
        <w:rPr>
          <w:rFonts w:hint="eastAsia"/>
          <w:b/>
          <w:noProof/>
          <w:sz w:val="24"/>
          <w:vertAlign w:val="superscript"/>
          <w:lang w:eastAsia="ko-KR"/>
        </w:rPr>
        <w:t>t</w:t>
      </w:r>
      <w:r w:rsidRPr="00074006">
        <w:rPr>
          <w:b/>
          <w:noProof/>
          <w:sz w:val="24"/>
          <w:vertAlign w:val="superscript"/>
          <w:lang w:eastAsia="ko-KR"/>
        </w:rPr>
        <w:t>h</w:t>
      </w:r>
      <w:r w:rsidR="007303A0">
        <w:rPr>
          <w:b/>
          <w:noProof/>
          <w:sz w:val="24"/>
        </w:rPr>
        <w:t xml:space="preserve"> </w:t>
      </w:r>
      <w:r w:rsidR="00EF5D27">
        <w:rPr>
          <w:b/>
          <w:noProof/>
          <w:sz w:val="24"/>
        </w:rPr>
        <w:t>202</w:t>
      </w:r>
      <w:r w:rsidR="00B04A41">
        <w:rPr>
          <w:b/>
          <w:noProof/>
          <w:sz w:val="24"/>
        </w:rPr>
        <w:t>1</w:t>
      </w:r>
      <w:r w:rsidR="00EF5D2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6AB1218C" w:rsidR="001E41F3" w:rsidRPr="00410371" w:rsidRDefault="0070796C" w:rsidP="00A04A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4A47">
              <w:rPr>
                <w:b/>
                <w:noProof/>
                <w:sz w:val="28"/>
              </w:rPr>
              <w:t>8</w:t>
            </w:r>
            <w:r w:rsidR="00F25B1B">
              <w:rPr>
                <w:b/>
                <w:noProof/>
                <w:sz w:val="28"/>
              </w:rPr>
              <w:t>.3</w:t>
            </w:r>
            <w:r w:rsidR="00BD618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138D3EBC" w:rsidR="001E41F3" w:rsidRPr="00410371" w:rsidRDefault="00276BA0" w:rsidP="00547111">
            <w:pPr>
              <w:pStyle w:val="CRCoverPage"/>
              <w:spacing w:after="0"/>
              <w:rPr>
                <w:noProof/>
              </w:rPr>
            </w:pPr>
            <w:r w:rsidRPr="00276BA0">
              <w:rPr>
                <w:b/>
                <w:noProof/>
                <w:sz w:val="28"/>
              </w:rPr>
              <w:t>2339</w:t>
            </w: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63BA8DE9" w:rsidR="001E41F3" w:rsidRPr="00410371" w:rsidRDefault="001E41F3" w:rsidP="00BB4E54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04155CD4" w:rsidR="001E41F3" w:rsidRPr="00410371" w:rsidRDefault="00865450" w:rsidP="00FE7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E7301">
              <w:rPr>
                <w:b/>
                <w:noProof/>
                <w:sz w:val="28"/>
              </w:rPr>
              <w:t>3</w:t>
            </w:r>
            <w:r w:rsidR="00D04F10">
              <w:rPr>
                <w:b/>
                <w:noProof/>
                <w:sz w:val="28"/>
              </w:rPr>
              <w:t>.</w:t>
            </w:r>
            <w:r w:rsidR="00FE730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7160BEC4" w:rsidR="00F25D98" w:rsidRDefault="0058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42AF670B" w:rsidR="001E41F3" w:rsidRDefault="00D902EC" w:rsidP="005B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5B6446">
              <w:rPr>
                <w:noProof/>
              </w:rPr>
              <w:t>regarding CHO following IRAT HO failure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 w:rsidP="00AB3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AB3D1E">
            <w:pPr>
              <w:pStyle w:val="CRCoverPage"/>
              <w:spacing w:after="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028294E2" w:rsidR="001E41F3" w:rsidRDefault="001919EA" w:rsidP="00865450">
            <w:pPr>
              <w:pStyle w:val="CRCoverPage"/>
              <w:spacing w:after="0"/>
              <w:rPr>
                <w:noProof/>
              </w:rPr>
            </w:pPr>
            <w:r w:rsidRPr="001919EA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7065E607" w:rsidR="001E41F3" w:rsidRDefault="000F4ACD" w:rsidP="00FE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</w:t>
            </w:r>
            <w:r w:rsidR="005B644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5B6446">
              <w:rPr>
                <w:noProof/>
              </w:rPr>
              <w:t>0</w:t>
            </w:r>
            <w:r w:rsidR="00CC6D6C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E7301">
              <w:rPr>
                <w:noProof/>
              </w:rPr>
              <w:t>15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216EA2BD" w:rsidR="001E41F3" w:rsidRDefault="00F25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1715C5EE" w:rsidR="001E41F3" w:rsidRDefault="000F4ACD" w:rsidP="0017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D6184">
              <w:rPr>
                <w:noProof/>
              </w:rPr>
              <w:t>6</w:t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FA451" w14:textId="05168639" w:rsidR="006D16AC" w:rsidRDefault="005B6446" w:rsidP="00B17E06">
            <w:pPr>
              <w:pStyle w:val="B1"/>
              <w:ind w:left="0" w:firstLine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It is unclear whether, during re-establishment </w:t>
            </w:r>
            <w:r w:rsidR="007E73F2">
              <w:rPr>
                <w:rFonts w:ascii="Arial" w:hAnsi="Arial" w:cs="Arial"/>
                <w:lang w:val="en-GB"/>
              </w:rPr>
              <w:t>upon</w:t>
            </w:r>
            <w:r>
              <w:rPr>
                <w:rFonts w:ascii="Arial" w:hAnsi="Arial" w:cs="Arial"/>
                <w:lang w:val="en-GB"/>
              </w:rPr>
              <w:t xml:space="preserve"> failure of IRAT HO/ mobility from NR, the UE can perform CHO to a candidate for which </w:t>
            </w:r>
            <w:r w:rsidR="006D16AC">
              <w:rPr>
                <w:rFonts w:ascii="Arial" w:hAnsi="Arial" w:cs="Arial"/>
                <w:lang w:val="en-GB"/>
              </w:rPr>
              <w:t xml:space="preserve">UE </w:t>
            </w:r>
            <w:proofErr w:type="spellStart"/>
            <w:r w:rsidRPr="005B6446">
              <w:rPr>
                <w:rFonts w:ascii="Arial" w:hAnsi="Arial" w:cs="Arial"/>
                <w:lang w:val="en-GB"/>
              </w:rPr>
              <w:t>attemptCondReconfig</w:t>
            </w:r>
            <w:proofErr w:type="spellEnd"/>
            <w:r w:rsidRPr="005B6446"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/>
              </w:rPr>
              <w:t>is configured. More specifically:</w:t>
            </w:r>
          </w:p>
          <w:p w14:paraId="2D0DD4F2" w14:textId="2E358CD3" w:rsidR="006D16AC" w:rsidRPr="006D16AC" w:rsidRDefault="0074501F" w:rsidP="005B6446">
            <w:pPr>
              <w:pStyle w:val="B1"/>
              <w:numPr>
                <w:ilvl w:val="0"/>
                <w:numId w:val="10"/>
              </w:num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 xml:space="preserve">It is </w:t>
            </w:r>
            <w:r w:rsidR="005B6446">
              <w:rPr>
                <w:rFonts w:ascii="Arial" w:hAnsi="Arial" w:cs="Arial"/>
              </w:rPr>
              <w:t>not specified when UE releases UE variable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5B6446">
              <w:rPr>
                <w:rFonts w:ascii="Arial" w:hAnsi="Arial" w:cs="Arial"/>
              </w:rPr>
              <w:t>VarConditionalReconfig</w:t>
            </w:r>
            <w:proofErr w:type="spellEnd"/>
          </w:p>
          <w:p w14:paraId="571DE7EC" w14:textId="4935CA5F" w:rsidR="006D16AC" w:rsidRPr="00DC307D" w:rsidRDefault="006D16AC" w:rsidP="005B6446">
            <w:pPr>
              <w:pStyle w:val="B1"/>
              <w:spacing w:after="180"/>
              <w:ind w:left="0" w:firstLine="0"/>
              <w:rPr>
                <w:rFonts w:ascii="Arial" w:hAnsi="Arial" w:cs="Arial"/>
                <w:lang w:val="en-GB"/>
              </w:rPr>
            </w:pP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245297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FE551" w14:textId="3FDD0EA5" w:rsidR="0074501F" w:rsidRDefault="0074501F" w:rsidP="0074501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74501F">
              <w:rPr>
                <w:rFonts w:ascii="Arial" w:hAnsi="Arial" w:cs="Arial"/>
                <w:lang w:val="en-GB"/>
              </w:rPr>
              <w:t>version</w:t>
            </w:r>
            <w:r>
              <w:rPr>
                <w:rFonts w:ascii="Arial" w:hAnsi="Arial" w:cs="Arial"/>
              </w:rPr>
              <w:t xml:space="preserve"> of the CR includes the following changes</w:t>
            </w:r>
          </w:p>
          <w:p w14:paraId="26494D9A" w14:textId="1E73770C" w:rsidR="005C3548" w:rsidRPr="007E73F2" w:rsidRDefault="004B6981" w:rsidP="005B6446">
            <w:pPr>
              <w:pStyle w:val="B1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7E73F2">
              <w:rPr>
                <w:rFonts w:ascii="Arial" w:hAnsi="Arial" w:cs="Arial"/>
              </w:rPr>
              <w:t xml:space="preserve">Clarification is added </w:t>
            </w:r>
            <w:r w:rsidR="005C3548" w:rsidRPr="007E73F2">
              <w:rPr>
                <w:rFonts w:ascii="Arial" w:hAnsi="Arial" w:cs="Arial"/>
              </w:rPr>
              <w:t xml:space="preserve">that </w:t>
            </w:r>
            <w:r w:rsidR="005B6446" w:rsidRPr="007E73F2">
              <w:rPr>
                <w:rFonts w:ascii="Arial" w:hAnsi="Arial" w:cs="Arial"/>
              </w:rPr>
              <w:t xml:space="preserve">UE clears </w:t>
            </w:r>
            <w:proofErr w:type="spellStart"/>
            <w:r w:rsidR="005B6446" w:rsidRPr="007E73F2">
              <w:rPr>
                <w:rFonts w:ascii="Arial" w:hAnsi="Arial" w:cs="Arial"/>
              </w:rPr>
              <w:t>varialble</w:t>
            </w:r>
            <w:proofErr w:type="spellEnd"/>
            <w:r w:rsidR="005B6446" w:rsidRPr="007E73F2">
              <w:rPr>
                <w:rFonts w:ascii="Arial" w:hAnsi="Arial" w:cs="Arial"/>
              </w:rPr>
              <w:t xml:space="preserve"> </w:t>
            </w:r>
            <w:proofErr w:type="spellStart"/>
            <w:r w:rsidR="005B6446" w:rsidRPr="007E73F2">
              <w:rPr>
                <w:rFonts w:ascii="Arial" w:hAnsi="Arial" w:cs="Arial"/>
              </w:rPr>
              <w:t>VarConditionalReconfig</w:t>
            </w:r>
            <w:proofErr w:type="spellEnd"/>
            <w:r w:rsidR="005B6446" w:rsidRPr="007E73F2">
              <w:rPr>
                <w:rFonts w:ascii="Arial" w:hAnsi="Arial" w:cs="Arial"/>
              </w:rPr>
              <w:t xml:space="preserve"> only upon s</w:t>
            </w:r>
            <w:r w:rsidR="007E73F2" w:rsidRPr="007E73F2">
              <w:rPr>
                <w:rFonts w:ascii="Arial" w:hAnsi="Arial" w:cs="Arial"/>
              </w:rPr>
              <w:t xml:space="preserve">uccessful completion of IRAT HO. This implies that </w:t>
            </w:r>
            <w:r w:rsidR="007E73F2" w:rsidRPr="007E73F2">
              <w:rPr>
                <w:rFonts w:ascii="Arial" w:hAnsi="Arial" w:cs="Arial"/>
                <w:lang w:val="en-GB"/>
              </w:rPr>
              <w:t xml:space="preserve">during re-establishment </w:t>
            </w:r>
            <w:r w:rsidR="007E73F2" w:rsidRPr="007E73F2">
              <w:rPr>
                <w:rFonts w:ascii="Arial" w:hAnsi="Arial" w:cs="Arial"/>
              </w:rPr>
              <w:t xml:space="preserve">upon failure of mobility from NR, </w:t>
            </w:r>
            <w:r w:rsidR="007E73F2" w:rsidRPr="007E73F2">
              <w:rPr>
                <w:rFonts w:ascii="Arial" w:hAnsi="Arial" w:cs="Arial"/>
                <w:lang w:val="en-GB"/>
              </w:rPr>
              <w:t>the UE can perform CHO to a</w:t>
            </w:r>
            <w:r w:rsidR="00486F40">
              <w:rPr>
                <w:rFonts w:ascii="Arial" w:hAnsi="Arial" w:cs="Arial"/>
                <w:lang w:val="en-GB"/>
              </w:rPr>
              <w:t>n NR CHO</w:t>
            </w:r>
            <w:r w:rsidR="007E73F2" w:rsidRPr="007E73F2">
              <w:rPr>
                <w:rFonts w:ascii="Arial" w:hAnsi="Arial" w:cs="Arial"/>
                <w:lang w:val="en-GB"/>
              </w:rPr>
              <w:t xml:space="preserve"> candidate for which </w:t>
            </w:r>
            <w:proofErr w:type="spellStart"/>
            <w:r w:rsidR="007E73F2" w:rsidRPr="007E73F2">
              <w:rPr>
                <w:rFonts w:ascii="Arial" w:hAnsi="Arial" w:cs="Arial"/>
                <w:lang w:val="en-GB"/>
              </w:rPr>
              <w:t>attemptCondReconfig</w:t>
            </w:r>
            <w:proofErr w:type="spellEnd"/>
            <w:r w:rsidR="007E73F2" w:rsidRPr="007E73F2">
              <w:rPr>
                <w:rFonts w:ascii="Arial" w:hAnsi="Arial" w:cs="Arial"/>
                <w:lang w:val="en-GB"/>
              </w:rPr>
              <w:t xml:space="preserve"> is configured</w:t>
            </w:r>
            <w:r w:rsidR="007E73F2">
              <w:rPr>
                <w:rFonts w:ascii="Arial" w:hAnsi="Arial" w:cs="Arial"/>
                <w:lang w:val="en-GB"/>
              </w:rPr>
              <w:t xml:space="preserve"> (alike in other HOF cases)</w:t>
            </w:r>
          </w:p>
          <w:p w14:paraId="65AEDC34" w14:textId="2CD9CE12" w:rsidR="00A04A47" w:rsidRDefault="00A04A47" w:rsidP="00FF4AE3">
            <w:pPr>
              <w:pStyle w:val="B1"/>
              <w:spacing w:after="180"/>
              <w:ind w:left="0" w:firstLine="0"/>
              <w:rPr>
                <w:rFonts w:ascii="Arial" w:hAnsi="Arial" w:cs="Arial"/>
              </w:rPr>
            </w:pPr>
          </w:p>
          <w:p w14:paraId="39D0B0BE" w14:textId="77777777" w:rsidR="00D42E6A" w:rsidRDefault="00D42E6A" w:rsidP="00D42E6A">
            <w:pPr>
              <w:pStyle w:val="CRCoverPage"/>
              <w:spacing w:after="0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Impact analysis</w:t>
            </w:r>
          </w:p>
          <w:p w14:paraId="12194907" w14:textId="4A892C86" w:rsidR="00DC307D" w:rsidRDefault="00D42E6A" w:rsidP="00FF4AE3">
            <w:pPr>
              <w:pStyle w:val="B1"/>
              <w:spacing w:after="18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  <w:r w:rsidRPr="00D42E6A">
              <w:rPr>
                <w:rFonts w:ascii="Arial" w:hAnsi="Arial" w:cs="Arial"/>
                <w:u w:val="single"/>
              </w:rPr>
              <w:t>:</w:t>
            </w:r>
          </w:p>
          <w:p w14:paraId="540EC2AC" w14:textId="07396205" w:rsidR="00DC307D" w:rsidRPr="00C87DE4" w:rsidRDefault="007E73F2" w:rsidP="00FF4AE3">
            <w:pPr>
              <w:pStyle w:val="B1"/>
              <w:spacing w:after="18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CHO during re-establishment following IRAT HO</w:t>
            </w:r>
            <w:r w:rsidR="00586C44">
              <w:rPr>
                <w:rFonts w:ascii="Arial" w:hAnsi="Arial" w:cs="Arial"/>
              </w:rPr>
              <w:t xml:space="preserve"> </w:t>
            </w:r>
          </w:p>
          <w:p w14:paraId="55308A74" w14:textId="77777777" w:rsidR="00D42E6A" w:rsidRPr="001136EC" w:rsidRDefault="00D42E6A" w:rsidP="00D42E6A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6106DA31" w14:textId="70F78AA2" w:rsidR="00D25498" w:rsidRDefault="00A562AC" w:rsidP="00A562AC">
            <w:pPr>
              <w:pStyle w:val="B1"/>
              <w:numPr>
                <w:ilvl w:val="0"/>
                <w:numId w:val="10"/>
              </w:numPr>
              <w:spacing w:after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the CR but the network is not, no</w:t>
            </w:r>
            <w:r w:rsidR="00644C66">
              <w:rPr>
                <w:rFonts w:ascii="Arial" w:hAnsi="Arial" w:cs="Arial"/>
              </w:rPr>
              <w:t xml:space="preserve"> inter-operability issues</w:t>
            </w:r>
            <w:r>
              <w:rPr>
                <w:rFonts w:ascii="Arial" w:hAnsi="Arial" w:cs="Arial"/>
              </w:rPr>
              <w:t xml:space="preserve"> are foreseen</w:t>
            </w:r>
            <w:r w:rsidR="00486F40">
              <w:rPr>
                <w:rFonts w:ascii="Arial" w:hAnsi="Arial" w:cs="Arial"/>
              </w:rPr>
              <w:t xml:space="preserve"> (but the CHO attempt initiated by UE will fail)</w:t>
            </w:r>
          </w:p>
          <w:p w14:paraId="71587C6E" w14:textId="7D6315EB" w:rsidR="00A562AC" w:rsidRPr="00A562AC" w:rsidRDefault="00A562AC" w:rsidP="00486F40">
            <w:pPr>
              <w:pStyle w:val="B1"/>
              <w:numPr>
                <w:ilvl w:val="0"/>
                <w:numId w:val="10"/>
              </w:numPr>
              <w:spacing w:after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network is implemented according to the CR but the UE is not, </w:t>
            </w:r>
            <w:r w:rsidR="00486F40">
              <w:rPr>
                <w:rFonts w:ascii="Arial" w:hAnsi="Arial" w:cs="Arial"/>
              </w:rPr>
              <w:t>no inter-operability issues are foreseen (UE will simply not initiate CHO attempt but perform regular re-establishment)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5EED6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DDCA" w14:textId="77777777" w:rsidR="00C87DE4" w:rsidRDefault="00FE7301" w:rsidP="00FE7301">
            <w:pPr>
              <w:pStyle w:val="CRCoverPage"/>
              <w:spacing w:after="0"/>
              <w:rPr>
                <w:rFonts w:cs="Arial"/>
              </w:rPr>
            </w:pPr>
            <w:r w:rsidRPr="00FE7301">
              <w:rPr>
                <w:noProof/>
                <w:lang w:eastAsia="ko-KR"/>
              </w:rPr>
              <w:t xml:space="preserve">It </w:t>
            </w:r>
            <w:r>
              <w:rPr>
                <w:noProof/>
                <w:lang w:eastAsia="ko-KR"/>
              </w:rPr>
              <w:t>remains</w:t>
            </w:r>
            <w:r w:rsidRPr="00FE7301">
              <w:rPr>
                <w:noProof/>
                <w:lang w:eastAsia="ko-KR"/>
              </w:rPr>
              <w:t xml:space="preserve"> unclear whether, during re-establishment upon failure of IRAT HO/ mobility from NR, the UE can perform CHO to a candidate for which UE attemptCondReconfig is configured</w:t>
            </w:r>
            <w:r w:rsidR="00644C66">
              <w:rPr>
                <w:rFonts w:cs="Arial"/>
              </w:rPr>
              <w:t>.</w:t>
            </w:r>
          </w:p>
          <w:p w14:paraId="440D394D" w14:textId="3ACB5482" w:rsidR="00FE7301" w:rsidRPr="00586C44" w:rsidRDefault="00FE7301" w:rsidP="00FE730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1B8A67F6" w:rsidR="001E41F3" w:rsidRDefault="004F541E" w:rsidP="007E73F2">
            <w:pPr>
              <w:pStyle w:val="CRCoverPage"/>
              <w:spacing w:after="0"/>
              <w:rPr>
                <w:noProof/>
              </w:rPr>
            </w:pPr>
            <w:r w:rsidRPr="004F541E">
              <w:rPr>
                <w:noProof/>
              </w:rPr>
              <w:t>5.</w:t>
            </w:r>
            <w:r w:rsidR="007E73F2">
              <w:rPr>
                <w:noProof/>
              </w:rPr>
              <w:t>4.3.4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42AA6D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1383CF0A" w:rsidR="001E41F3" w:rsidRDefault="00FE7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2E0867D3" w:rsidR="001E41F3" w:rsidRDefault="001E41F3" w:rsidP="00191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019738DD" w:rsidR="008863B9" w:rsidRDefault="008863B9" w:rsidP="00D2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70F8FEB5" w14:textId="77777777" w:rsidR="00FE7301" w:rsidRPr="00FE7301" w:rsidRDefault="00FE7301" w:rsidP="00FE7301">
      <w:pPr>
        <w:keepNext/>
        <w:keepLines/>
        <w:wordWrap/>
        <w:overflowPunct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sz w:val="24"/>
          <w:lang w:val="en-GB" w:eastAsia="ja-JP"/>
        </w:rPr>
      </w:pPr>
      <w:bookmarkStart w:id="4" w:name="_Toc60776863"/>
      <w:bookmarkStart w:id="5" w:name="_Toc60867644"/>
      <w:bookmarkStart w:id="6" w:name="_Toc46439241"/>
      <w:bookmarkStart w:id="7" w:name="_Toc46444078"/>
      <w:bookmarkStart w:id="8" w:name="_Toc46486839"/>
      <w:bookmarkStart w:id="9" w:name="_Toc52836717"/>
      <w:bookmarkStart w:id="10" w:name="_Toc52837725"/>
      <w:bookmarkStart w:id="11" w:name="_Toc53006365"/>
      <w:bookmarkStart w:id="12" w:name="_Toc52836773"/>
      <w:bookmarkStart w:id="13" w:name="_Toc52837781"/>
      <w:bookmarkStart w:id="14" w:name="_Toc53006421"/>
      <w:bookmarkStart w:id="15" w:name="_Toc46439296"/>
      <w:bookmarkStart w:id="16" w:name="_Toc46444133"/>
      <w:bookmarkStart w:id="17" w:name="_Toc46486894"/>
      <w:bookmarkStart w:id="18" w:name="_Toc46439871"/>
      <w:bookmarkStart w:id="19" w:name="_Toc46444708"/>
      <w:bookmarkStart w:id="20" w:name="_Toc46487469"/>
      <w:r w:rsidRPr="00FE7301">
        <w:rPr>
          <w:rFonts w:ascii="Arial" w:eastAsia="Times New Roman" w:hAnsi="Arial" w:cs="Times New Roman"/>
          <w:sz w:val="24"/>
          <w:lang w:val="en-GB" w:eastAsia="ja-JP"/>
        </w:rPr>
        <w:t>5.4.3.4</w:t>
      </w:r>
      <w:r w:rsidRPr="00FE7301">
        <w:rPr>
          <w:rFonts w:ascii="Arial" w:eastAsia="Times New Roman" w:hAnsi="Arial" w:cs="Times New Roman"/>
          <w:sz w:val="24"/>
          <w:lang w:val="en-GB" w:eastAsia="ja-JP"/>
        </w:rPr>
        <w:tab/>
        <w:t>Successful completion of the mobility from NR</w:t>
      </w:r>
      <w:bookmarkEnd w:id="4"/>
      <w:bookmarkEnd w:id="5"/>
    </w:p>
    <w:p w14:paraId="1B506330" w14:textId="77777777" w:rsidR="00FE7301" w:rsidRPr="00FE7301" w:rsidRDefault="00FE7301" w:rsidP="00FE7301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Upon successfully completing the handover, at the source side the UE shall:</w:t>
      </w:r>
    </w:p>
    <w:p w14:paraId="75F9DE75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1&gt;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>reset MAC;</w:t>
      </w:r>
    </w:p>
    <w:p w14:paraId="0DD82D49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1&gt;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>stop all timers that are running except T400;</w:t>
      </w:r>
    </w:p>
    <w:p w14:paraId="394E09E2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1&gt;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 xml:space="preserve">release </w:t>
      </w:r>
      <w:r w:rsidRPr="00FE7301">
        <w:rPr>
          <w:rFonts w:ascii="Times New Roman" w:eastAsia="Times New Roman" w:hAnsi="Times New Roman" w:cs="Times New Roman"/>
          <w:i/>
          <w:lang w:val="en-GB" w:eastAsia="ja-JP"/>
        </w:rPr>
        <w:t>ran-</w:t>
      </w:r>
      <w:proofErr w:type="spellStart"/>
      <w:r w:rsidRPr="00FE7301">
        <w:rPr>
          <w:rFonts w:ascii="Times New Roman" w:eastAsia="Times New Roman" w:hAnsi="Times New Roman" w:cs="Times New Roman"/>
          <w:i/>
          <w:lang w:val="en-GB" w:eastAsia="ja-JP"/>
        </w:rPr>
        <w:t>NotificationAreaInfo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>, if stored;</w:t>
      </w:r>
    </w:p>
    <w:p w14:paraId="01DDFE12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1&gt;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 xml:space="preserve">release the AS security context including the </w:t>
      </w:r>
      <w:proofErr w:type="spellStart"/>
      <w:r w:rsidRPr="00FE7301">
        <w:rPr>
          <w:rFonts w:ascii="Times New Roman" w:eastAsia="Times New Roman" w:hAnsi="Times New Roman" w:cs="Times New Roman"/>
          <w:lang w:val="en-GB" w:eastAsia="ja-JP"/>
        </w:rPr>
        <w:t>K</w:t>
      </w:r>
      <w:r w:rsidRPr="00FE7301">
        <w:rPr>
          <w:rFonts w:ascii="Times New Roman" w:eastAsia="Times New Roman" w:hAnsi="Times New Roman" w:cs="Times New Roman"/>
          <w:vertAlign w:val="subscript"/>
          <w:lang w:val="en-GB" w:eastAsia="ja-JP"/>
        </w:rPr>
        <w:t>RRCenc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 key, the </w:t>
      </w:r>
      <w:proofErr w:type="spellStart"/>
      <w:r w:rsidRPr="00FE7301">
        <w:rPr>
          <w:rFonts w:ascii="Times New Roman" w:eastAsia="Times New Roman" w:hAnsi="Times New Roman" w:cs="Times New Roman"/>
          <w:lang w:val="en-GB" w:eastAsia="ja-JP"/>
        </w:rPr>
        <w:t>K</w:t>
      </w:r>
      <w:r w:rsidRPr="00FE7301">
        <w:rPr>
          <w:rFonts w:ascii="Times New Roman" w:eastAsia="Times New Roman" w:hAnsi="Times New Roman" w:cs="Times New Roman"/>
          <w:vertAlign w:val="subscript"/>
          <w:lang w:val="en-GB" w:eastAsia="ja-JP"/>
        </w:rPr>
        <w:t>RRCint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 key, the </w:t>
      </w:r>
      <w:proofErr w:type="spellStart"/>
      <w:r w:rsidRPr="00FE7301">
        <w:rPr>
          <w:rFonts w:ascii="Times New Roman" w:eastAsia="Times New Roman" w:hAnsi="Times New Roman" w:cs="Times New Roman"/>
          <w:lang w:val="en-GB" w:eastAsia="ja-JP"/>
        </w:rPr>
        <w:t>K</w:t>
      </w:r>
      <w:r w:rsidRPr="00FE7301">
        <w:rPr>
          <w:rFonts w:ascii="Times New Roman" w:eastAsia="Times New Roman" w:hAnsi="Times New Roman" w:cs="Times New Roman"/>
          <w:vertAlign w:val="subscript"/>
          <w:lang w:val="en-GB" w:eastAsia="ja-JP"/>
        </w:rPr>
        <w:t>UPint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 key and the </w:t>
      </w:r>
      <w:proofErr w:type="spellStart"/>
      <w:r w:rsidRPr="00FE7301">
        <w:rPr>
          <w:rFonts w:ascii="Times New Roman" w:eastAsia="Times New Roman" w:hAnsi="Times New Roman" w:cs="Times New Roman"/>
          <w:lang w:val="en-GB" w:eastAsia="ja-JP"/>
        </w:rPr>
        <w:t>K</w:t>
      </w:r>
      <w:r w:rsidRPr="00FE7301">
        <w:rPr>
          <w:rFonts w:ascii="Times New Roman" w:eastAsia="Times New Roman" w:hAnsi="Times New Roman" w:cs="Times New Roman"/>
          <w:vertAlign w:val="subscript"/>
          <w:lang w:val="en-GB" w:eastAsia="ja-JP"/>
        </w:rPr>
        <w:t>UPenc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 key, if stored;</w:t>
      </w:r>
    </w:p>
    <w:p w14:paraId="3C689949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1&gt;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>release all radio resources, including release of the RLC entity and the MAC configuration;</w:t>
      </w:r>
    </w:p>
    <w:p w14:paraId="13CD4776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1&gt;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>release the associated PDCP entity and SDAP entity for all established RBs;</w:t>
      </w:r>
    </w:p>
    <w:p w14:paraId="453B3E5A" w14:textId="77777777" w:rsidR="00FE7301" w:rsidRPr="00FE7301" w:rsidRDefault="00FE7301" w:rsidP="00FE7301">
      <w:pPr>
        <w:keepLines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proofErr w:type="gramStart"/>
      <w:r w:rsidRPr="00FE7301">
        <w:rPr>
          <w:rFonts w:ascii="Times New Roman" w:eastAsia="Times New Roman" w:hAnsi="Times New Roman" w:cs="Times New Roman"/>
          <w:lang w:val="en-GB" w:eastAsia="ja-JP"/>
        </w:rPr>
        <w:t>NOTE :</w:t>
      </w:r>
      <w:proofErr w:type="gramEnd"/>
      <w:r w:rsidRPr="00FE7301">
        <w:rPr>
          <w:rFonts w:ascii="Times New Roman" w:eastAsia="Times New Roman" w:hAnsi="Times New Roman" w:cs="Times New Roman"/>
          <w:lang w:val="en-GB" w:eastAsia="ja-JP"/>
        </w:rPr>
        <w:tab/>
        <w:t xml:space="preserve">PDCP and SDAP configured by the source RAT prior to the handover that are reconfigured and re-used by target RAT when delta signalling (i.e., during inter-RAT intra-system handover when </w:t>
      </w:r>
      <w:proofErr w:type="spellStart"/>
      <w:r w:rsidRPr="00FE7301">
        <w:rPr>
          <w:rFonts w:ascii="Times New Roman" w:eastAsia="Times New Roman" w:hAnsi="Times New Roman" w:cs="Times New Roman"/>
          <w:i/>
          <w:lang w:val="en-GB" w:eastAsia="ja-JP"/>
        </w:rPr>
        <w:t>fullConfig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 is not present) is used, are not released as part of this procedure.</w:t>
      </w:r>
    </w:p>
    <w:p w14:paraId="46EEE33C" w14:textId="77777777" w:rsidR="00FE7301" w:rsidRPr="007E73F2" w:rsidRDefault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ins w:id="21" w:author="Samsung" w:date="2021-01-13T20:16:00Z"/>
          <w:rFonts w:ascii="Times New Roman" w:eastAsia="DengXian" w:hAnsi="Times New Roman" w:cs="Times New Roman"/>
          <w:lang w:val="en-GB" w:eastAsia="ja-JP"/>
        </w:rPr>
        <w:pPrChange w:id="22" w:author="Samsung User" w:date="2021-01-06T16:47:00Z">
          <w:pPr>
            <w:wordWrap/>
            <w:overflowPunct w:val="0"/>
            <w:adjustRightInd w:val="0"/>
            <w:spacing w:after="180"/>
            <w:ind w:left="851" w:hanging="284"/>
            <w:jc w:val="left"/>
            <w:textAlignment w:val="baseline"/>
          </w:pPr>
        </w:pPrChange>
      </w:pPr>
      <w:ins w:id="23" w:author="Samsung" w:date="2021-01-13T20:16:00Z">
        <w:r>
          <w:rPr>
            <w:rFonts w:ascii="Times New Roman" w:eastAsia="DengXian" w:hAnsi="Times New Roman" w:cs="Times New Roman"/>
            <w:lang w:val="en-GB" w:eastAsia="ja-JP"/>
          </w:rPr>
          <w:t>1</w:t>
        </w:r>
        <w:r w:rsidRPr="007E73F2">
          <w:rPr>
            <w:rFonts w:ascii="Times New Roman" w:eastAsia="DengXian" w:hAnsi="Times New Roman" w:cs="Times New Roman"/>
            <w:lang w:val="en-GB" w:eastAsia="ja-JP"/>
          </w:rPr>
          <w:t>&gt;</w:t>
        </w:r>
        <w:r w:rsidRPr="007E73F2">
          <w:rPr>
            <w:rFonts w:ascii="Times New Roman" w:eastAsia="DengXian" w:hAnsi="Times New Roman" w:cs="Times New Roman"/>
            <w:lang w:val="en-GB" w:eastAsia="ja-JP"/>
          </w:rPr>
          <w:tab/>
          <w:t xml:space="preserve">remove all the entries within </w:t>
        </w:r>
        <w:proofErr w:type="spellStart"/>
        <w:r w:rsidRPr="007E73F2">
          <w:rPr>
            <w:rFonts w:ascii="Times New Roman" w:eastAsia="DengXian" w:hAnsi="Times New Roman" w:cs="Times New Roman"/>
            <w:i/>
            <w:iCs/>
            <w:lang w:val="en-GB" w:eastAsia="ja-JP"/>
          </w:rPr>
          <w:t>VarConditionalReconfig</w:t>
        </w:r>
        <w:proofErr w:type="spellEnd"/>
        <w:r w:rsidRPr="007E73F2">
          <w:rPr>
            <w:rFonts w:ascii="Times New Roman" w:eastAsia="DengXian" w:hAnsi="Times New Roman" w:cs="Times New Roman"/>
            <w:lang w:val="en-GB" w:eastAsia="ja-JP"/>
          </w:rPr>
          <w:t>, if any;</w:t>
        </w:r>
      </w:ins>
    </w:p>
    <w:p w14:paraId="0CD3DD49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FE7301">
        <w:rPr>
          <w:rFonts w:ascii="Times New Roman" w:eastAsia="DengXian" w:hAnsi="Times New Roman" w:cs="Times New Roman"/>
          <w:lang w:val="en-GB" w:eastAsia="ja-JP"/>
        </w:rPr>
        <w:t>1&gt;</w:t>
      </w:r>
      <w:r w:rsidRPr="00FE7301">
        <w:rPr>
          <w:rFonts w:ascii="Times New Roman" w:eastAsia="DengXian" w:hAnsi="Times New Roman" w:cs="Times New Roman"/>
          <w:lang w:val="en-GB" w:eastAsia="ja-JP"/>
        </w:rPr>
        <w:tab/>
        <w:t xml:space="preserve">if the </w:t>
      </w:r>
      <w:proofErr w:type="spellStart"/>
      <w:r w:rsidRPr="00FE7301">
        <w:rPr>
          <w:rFonts w:ascii="Times New Roman" w:eastAsia="DengXian" w:hAnsi="Times New Roman" w:cs="Times New Roman"/>
          <w:i/>
          <w:lang w:val="en-GB" w:eastAsia="ja-JP"/>
        </w:rPr>
        <w:t>targetRAT</w:t>
      </w:r>
      <w:proofErr w:type="spellEnd"/>
      <w:r w:rsidRPr="00FE7301">
        <w:rPr>
          <w:rFonts w:ascii="Times New Roman" w:eastAsia="DengXian" w:hAnsi="Times New Roman" w:cs="Times New Roman"/>
          <w:i/>
          <w:lang w:val="en-GB" w:eastAsia="ja-JP"/>
        </w:rPr>
        <w:t>-Type</w:t>
      </w:r>
      <w:r w:rsidRPr="00FE7301">
        <w:rPr>
          <w:rFonts w:ascii="Times New Roman" w:eastAsia="DengXian" w:hAnsi="Times New Roman" w:cs="Times New Roman"/>
          <w:lang w:val="en-GB" w:eastAsia="ja-JP"/>
        </w:rPr>
        <w:t xml:space="preserve"> is set to </w:t>
      </w:r>
      <w:proofErr w:type="spellStart"/>
      <w:r w:rsidRPr="00FE7301">
        <w:rPr>
          <w:rFonts w:ascii="Times New Roman" w:eastAsia="DengXian" w:hAnsi="Times New Roman" w:cs="Times New Roman"/>
          <w:i/>
          <w:lang w:val="en-GB" w:eastAsia="ja-JP"/>
        </w:rPr>
        <w:t>eutra</w:t>
      </w:r>
      <w:proofErr w:type="spellEnd"/>
      <w:r w:rsidRPr="00FE7301">
        <w:rPr>
          <w:rFonts w:ascii="Times New Roman" w:eastAsia="DengXian" w:hAnsi="Times New Roman" w:cs="Times New Roman"/>
          <w:lang w:val="en-GB" w:eastAsia="ja-JP"/>
        </w:rPr>
        <w:t xml:space="preserve"> and the </w:t>
      </w:r>
      <w:proofErr w:type="spellStart"/>
      <w:r w:rsidRPr="00FE7301">
        <w:rPr>
          <w:rFonts w:ascii="Times New Roman" w:eastAsia="DengXian" w:hAnsi="Times New Roman" w:cs="Times New Roman"/>
          <w:i/>
          <w:lang w:val="en-GB" w:eastAsia="ja-JP"/>
        </w:rPr>
        <w:t>nas-SecurityParamFromNR</w:t>
      </w:r>
      <w:proofErr w:type="spellEnd"/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 is included</w:t>
      </w:r>
      <w:r w:rsidRPr="00FE7301">
        <w:rPr>
          <w:rFonts w:ascii="Times New Roman" w:eastAsia="DengXian" w:hAnsi="Times New Roman" w:cs="Times New Roman"/>
          <w:lang w:val="en-GB" w:eastAsia="ja-JP"/>
        </w:rPr>
        <w:t>: or</w:t>
      </w:r>
    </w:p>
    <w:p w14:paraId="36DD0426" w14:textId="77777777" w:rsidR="00FE7301" w:rsidRPr="00FE7301" w:rsidRDefault="00FE7301" w:rsidP="00FE7301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DengXian" w:hAnsi="Times New Roman" w:cs="Times New Roman"/>
          <w:lang w:val="en-GB" w:eastAsia="ja-JP"/>
        </w:rPr>
        <w:t>1&gt;</w:t>
      </w:r>
      <w:r w:rsidRPr="00FE7301">
        <w:rPr>
          <w:rFonts w:ascii="Times New Roman" w:eastAsia="DengXian" w:hAnsi="Times New Roman" w:cs="Times New Roman"/>
          <w:lang w:val="en-GB" w:eastAsia="ja-JP"/>
        </w:rPr>
        <w:tab/>
        <w:t xml:space="preserve">if the </w:t>
      </w:r>
      <w:proofErr w:type="spellStart"/>
      <w:r w:rsidRPr="00FE7301">
        <w:rPr>
          <w:rFonts w:ascii="Times New Roman" w:eastAsia="DengXian" w:hAnsi="Times New Roman" w:cs="Times New Roman"/>
          <w:i/>
          <w:lang w:val="en-GB" w:eastAsia="ja-JP"/>
        </w:rPr>
        <w:t>targetRAT</w:t>
      </w:r>
      <w:proofErr w:type="spellEnd"/>
      <w:r w:rsidRPr="00FE7301">
        <w:rPr>
          <w:rFonts w:ascii="Times New Roman" w:eastAsia="DengXian" w:hAnsi="Times New Roman" w:cs="Times New Roman"/>
          <w:i/>
          <w:lang w:val="en-GB" w:eastAsia="ja-JP"/>
        </w:rPr>
        <w:t>-Type</w:t>
      </w:r>
      <w:r w:rsidRPr="00FE7301">
        <w:rPr>
          <w:rFonts w:ascii="Times New Roman" w:eastAsia="DengXian" w:hAnsi="Times New Roman" w:cs="Times New Roman"/>
          <w:lang w:val="en-GB" w:eastAsia="ja-JP"/>
        </w:rPr>
        <w:t xml:space="preserve"> is set to </w:t>
      </w:r>
      <w:proofErr w:type="spellStart"/>
      <w:r w:rsidRPr="00FE7301">
        <w:rPr>
          <w:rFonts w:ascii="Times New Roman" w:eastAsia="DengXian" w:hAnsi="Times New Roman" w:cs="Times New Roman"/>
          <w:i/>
          <w:lang w:val="en-GB" w:eastAsia="ja-JP"/>
        </w:rPr>
        <w:t>utra-fdd</w:t>
      </w:r>
      <w:proofErr w:type="spellEnd"/>
      <w:r w:rsidRPr="00FE7301">
        <w:rPr>
          <w:rFonts w:ascii="Times New Roman" w:eastAsia="DengXian" w:hAnsi="Times New Roman" w:cs="Times New Roman"/>
          <w:lang w:val="en-GB" w:eastAsia="ja-JP"/>
        </w:rPr>
        <w:t>:</w:t>
      </w:r>
    </w:p>
    <w:p w14:paraId="57F4FC59" w14:textId="77777777" w:rsidR="00FE7301" w:rsidRPr="00FE7301" w:rsidRDefault="00FE7301" w:rsidP="00FE7301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>2&gt;</w:t>
      </w:r>
      <w:r w:rsidRPr="00FE7301">
        <w:rPr>
          <w:rFonts w:ascii="Times New Roman" w:eastAsia="Times New Roman" w:hAnsi="Times New Roman" w:cs="Times New Roman"/>
          <w:lang w:val="en-GB" w:eastAsia="ja-JP"/>
        </w:rPr>
        <w:tab/>
        <w:t>indicate the release of the RRC connection to upper layers together with the release cause 'other'.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AE764EE" w14:textId="69E197D5" w:rsidR="00CC6D6C" w:rsidRPr="00CC6D6C" w:rsidRDefault="00CC6D6C" w:rsidP="005B6446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</w:p>
    <w:bookmarkEnd w:id="15"/>
    <w:bookmarkEnd w:id="16"/>
    <w:bookmarkEnd w:id="17"/>
    <w:p w14:paraId="37BA6BDF" w14:textId="77777777" w:rsidR="00D61DD0" w:rsidRDefault="00D61DD0" w:rsidP="005B6446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  <w:sectPr w:rsidR="00D61DD0" w:rsidSect="00FF6C5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0" w:h="1682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76A246F" w14:textId="3BC6C611" w:rsidR="006D16AC" w:rsidRPr="00AB5EDA" w:rsidRDefault="00D61DD0" w:rsidP="006D16A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4" w:name="_Toc46439869"/>
      <w:bookmarkStart w:id="25" w:name="_Toc46444706"/>
      <w:bookmarkStart w:id="26" w:name="_Toc46487467"/>
      <w:r>
        <w:rPr>
          <w:rFonts w:ascii="Times New Roman" w:eastAsia="SimSun" w:hAnsi="Times New Roman" w:cs="Times New Roman"/>
          <w:lang w:val="en-US" w:eastAsia="zh-CN"/>
        </w:rPr>
        <w:lastRenderedPageBreak/>
        <w:t>SECOND</w:t>
      </w:r>
      <w:r w:rsidR="006D16AC">
        <w:rPr>
          <w:rFonts w:ascii="Times New Roman" w:hAnsi="Times New Roman" w:cs="Times New Roman"/>
          <w:lang w:val="en-US"/>
        </w:rPr>
        <w:t xml:space="preserve"> </w:t>
      </w:r>
      <w:r w:rsidR="006D16AC" w:rsidRPr="004E1C92">
        <w:rPr>
          <w:rFonts w:ascii="Times New Roman" w:hAnsi="Times New Roman" w:cs="Times New Roman"/>
          <w:lang w:val="en-US"/>
        </w:rPr>
        <w:t>CHANGE</w:t>
      </w:r>
    </w:p>
    <w:bookmarkEnd w:id="24"/>
    <w:bookmarkEnd w:id="25"/>
    <w:bookmarkEnd w:id="26"/>
    <w:p w14:paraId="06D506DB" w14:textId="2AE7ECC8" w:rsidR="006D16AC" w:rsidRDefault="006D16AC" w:rsidP="005B6446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</w:p>
    <w:p w14:paraId="1BB6DDD5" w14:textId="77777777" w:rsidR="005B6446" w:rsidRPr="005B6446" w:rsidRDefault="005B6446" w:rsidP="005B6446">
      <w:pPr>
        <w:keepNext/>
        <w:keepLines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sz w:val="28"/>
          <w:lang w:val="en-GB" w:eastAsia="ja-JP"/>
        </w:rPr>
      </w:pPr>
      <w:bookmarkStart w:id="27" w:name="_Toc46439535"/>
      <w:bookmarkStart w:id="28" w:name="_Toc46444372"/>
      <w:bookmarkStart w:id="29" w:name="_Toc46487133"/>
      <w:bookmarkStart w:id="30" w:name="_Toc52837011"/>
      <w:bookmarkStart w:id="31" w:name="_Toc52838019"/>
      <w:bookmarkStart w:id="32" w:name="_Toc53006659"/>
      <w:bookmarkStart w:id="33" w:name="_Toc46439578"/>
      <w:bookmarkStart w:id="34" w:name="_Toc46444415"/>
      <w:bookmarkStart w:id="35" w:name="_Toc46487176"/>
      <w:bookmarkStart w:id="36" w:name="_Toc52837054"/>
      <w:bookmarkStart w:id="37" w:name="_Toc52838062"/>
      <w:bookmarkStart w:id="38" w:name="_Toc53006702"/>
      <w:r w:rsidRPr="005B6446">
        <w:rPr>
          <w:rFonts w:ascii="Arial" w:eastAsia="Times New Roman" w:hAnsi="Arial" w:cs="Times New Roman"/>
          <w:sz w:val="28"/>
          <w:lang w:val="en-GB" w:eastAsia="ja-JP"/>
        </w:rPr>
        <w:t>6.3.2</w:t>
      </w:r>
      <w:r w:rsidRPr="005B6446">
        <w:rPr>
          <w:rFonts w:ascii="Arial" w:eastAsia="Times New Roman" w:hAnsi="Arial" w:cs="Times New Roman"/>
          <w:sz w:val="28"/>
          <w:lang w:val="en-GB" w:eastAsia="ja-JP"/>
        </w:rPr>
        <w:tab/>
        <w:t>Radio resource control information elements</w:t>
      </w:r>
      <w:bookmarkEnd w:id="27"/>
      <w:bookmarkEnd w:id="28"/>
      <w:bookmarkEnd w:id="29"/>
      <w:bookmarkEnd w:id="30"/>
      <w:bookmarkEnd w:id="31"/>
      <w:bookmarkEnd w:id="32"/>
    </w:p>
    <w:p w14:paraId="5C93A28B" w14:textId="77777777" w:rsidR="00FE7301" w:rsidRPr="00FE7301" w:rsidRDefault="00FE7301" w:rsidP="00FE7301">
      <w:pPr>
        <w:keepNext/>
        <w:keepLines/>
        <w:wordWrap/>
        <w:overflowPunct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i/>
          <w:iCs/>
          <w:sz w:val="24"/>
          <w:lang w:val="en-GB" w:eastAsia="ja-JP"/>
        </w:rPr>
      </w:pPr>
      <w:bookmarkStart w:id="39" w:name="_Toc60777201"/>
      <w:bookmarkStart w:id="40" w:name="_Toc60867982"/>
      <w:bookmarkEnd w:id="33"/>
      <w:bookmarkEnd w:id="34"/>
      <w:bookmarkEnd w:id="35"/>
      <w:bookmarkEnd w:id="36"/>
      <w:bookmarkEnd w:id="37"/>
      <w:bookmarkEnd w:id="38"/>
      <w:r w:rsidRPr="00FE7301">
        <w:rPr>
          <w:rFonts w:ascii="Arial" w:eastAsia="Times New Roman" w:hAnsi="Arial" w:cs="Times New Roman"/>
          <w:i/>
          <w:iCs/>
          <w:sz w:val="24"/>
          <w:lang w:val="en-GB" w:eastAsia="ja-JP"/>
        </w:rPr>
        <w:t>–</w:t>
      </w:r>
      <w:r w:rsidRPr="00FE7301">
        <w:rPr>
          <w:rFonts w:ascii="Arial" w:eastAsia="Times New Roman" w:hAnsi="Arial" w:cs="Times New Roman"/>
          <w:i/>
          <w:iCs/>
          <w:sz w:val="24"/>
          <w:lang w:val="en-GB" w:eastAsia="ja-JP"/>
        </w:rPr>
        <w:tab/>
      </w:r>
      <w:r w:rsidRPr="00FE7301">
        <w:rPr>
          <w:rFonts w:ascii="Arial" w:eastAsia="Times New Roman" w:hAnsi="Arial" w:cs="Times New Roman"/>
          <w:i/>
          <w:iCs/>
          <w:noProof/>
          <w:sz w:val="24"/>
          <w:lang w:val="en-GB" w:eastAsia="ja-JP"/>
        </w:rPr>
        <w:t>ConditionalReconfiguration</w:t>
      </w:r>
      <w:bookmarkEnd w:id="39"/>
      <w:bookmarkEnd w:id="40"/>
    </w:p>
    <w:p w14:paraId="26CFA3D6" w14:textId="77777777" w:rsidR="00FE7301" w:rsidRPr="00FE7301" w:rsidRDefault="00FE7301" w:rsidP="00FE7301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FE7301">
        <w:rPr>
          <w:rFonts w:ascii="Times New Roman" w:eastAsia="Times New Roman" w:hAnsi="Times New Roman" w:cs="Times New Roman"/>
          <w:lang w:val="en-GB" w:eastAsia="ja-JP"/>
        </w:rPr>
        <w:t xml:space="preserve">The IE </w:t>
      </w:r>
      <w:proofErr w:type="spellStart"/>
      <w:r w:rsidRPr="00FE7301">
        <w:rPr>
          <w:rFonts w:ascii="Times New Roman" w:eastAsia="Times New Roman" w:hAnsi="Times New Roman" w:cs="Times New Roman"/>
          <w:i/>
          <w:lang w:val="en-GB" w:eastAsia="ja-JP"/>
        </w:rPr>
        <w:t>ConditionalReconfiguration</w:t>
      </w:r>
      <w:proofErr w:type="spellEnd"/>
      <w:r w:rsidRPr="00FE7301">
        <w:rPr>
          <w:rFonts w:ascii="Times New Roman" w:eastAsia="Times New Roman" w:hAnsi="Times New Roman" w:cs="Times New Roman"/>
          <w:i/>
          <w:lang w:val="en-GB" w:eastAsia="ja-JP"/>
        </w:rPr>
        <w:t xml:space="preserve"> </w:t>
      </w:r>
      <w:r w:rsidRPr="00FE7301">
        <w:rPr>
          <w:rFonts w:ascii="Times New Roman" w:eastAsia="Times New Roman" w:hAnsi="Times New Roman" w:cs="Times New Roman"/>
          <w:lang w:val="en-GB" w:eastAsia="ja-JP"/>
        </w:rPr>
        <w:t>is used to add, modify and release the configuration of conditional reconfiguration.</w:t>
      </w:r>
    </w:p>
    <w:p w14:paraId="06CD0D75" w14:textId="77777777" w:rsidR="00FE7301" w:rsidRPr="00FE7301" w:rsidRDefault="00FE7301" w:rsidP="00FE7301">
      <w:pPr>
        <w:keepNext/>
        <w:keepLines/>
        <w:wordWrap/>
        <w:overflowPunct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bCs/>
          <w:i/>
          <w:iCs/>
          <w:lang w:val="en-GB" w:eastAsia="ja-JP"/>
        </w:rPr>
      </w:pPr>
      <w:proofErr w:type="spellStart"/>
      <w:r w:rsidRPr="00FE7301">
        <w:rPr>
          <w:rFonts w:ascii="Arial" w:eastAsia="Times New Roman" w:hAnsi="Arial" w:cs="Times New Roman"/>
          <w:b/>
          <w:bCs/>
          <w:i/>
          <w:iCs/>
          <w:lang w:val="en-GB" w:eastAsia="ja-JP"/>
        </w:rPr>
        <w:t>ConditionalReconfiguration</w:t>
      </w:r>
      <w:proofErr w:type="spellEnd"/>
      <w:r w:rsidRPr="00FE7301">
        <w:rPr>
          <w:rFonts w:ascii="Arial" w:eastAsia="Times New Roman" w:hAnsi="Arial" w:cs="Times New Roman"/>
          <w:b/>
          <w:bCs/>
          <w:i/>
          <w:iCs/>
          <w:lang w:val="en-GB" w:eastAsia="ja-JP"/>
        </w:rPr>
        <w:t xml:space="preserve"> </w:t>
      </w:r>
      <w:r w:rsidRPr="00FE7301">
        <w:rPr>
          <w:rFonts w:ascii="Arial" w:eastAsia="Times New Roman" w:hAnsi="Arial" w:cs="Times New Roman"/>
          <w:b/>
          <w:lang w:val="en-GB" w:eastAsia="ja-JP"/>
        </w:rPr>
        <w:t>information element</w:t>
      </w:r>
    </w:p>
    <w:p w14:paraId="0389E446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ASN1START</w:t>
      </w:r>
    </w:p>
    <w:p w14:paraId="5C070FB2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TAG-CONDITIONALRECONFIGURATION-START</w:t>
      </w:r>
    </w:p>
    <w:p w14:paraId="15F1F755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7EAA3F48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ConditionalReconfiguration-r16 ::=   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644AB154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attemptCondReconfig-r16              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ENUMERATED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{true}              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Cond CHO</w:t>
      </w:r>
    </w:p>
    <w:p w14:paraId="2081CD3E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condReconfigToRemoveList-r16         CondReconfigToRemoveList-r16   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N</w:t>
      </w:r>
    </w:p>
    <w:p w14:paraId="2EAB8251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condReconfigToAddModList-r16         CondReconfigToAddModList-r16   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,   </w:t>
      </w: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N</w:t>
      </w:r>
    </w:p>
    <w:p w14:paraId="04B31926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...</w:t>
      </w:r>
    </w:p>
    <w:p w14:paraId="65D8715D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>}</w:t>
      </w:r>
    </w:p>
    <w:p w14:paraId="3B81DD38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00107E6C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CondReconfigToRemoveList-r16 ::=     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SIZE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(1.. maxNrofCondCells-r16))</w:t>
      </w:r>
      <w:r w:rsidRPr="00FE7301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 xml:space="preserve"> OF</w:t>
      </w:r>
      <w:r w:rsidRPr="00FE7301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CondReconfigId-r16</w:t>
      </w:r>
    </w:p>
    <w:p w14:paraId="13CE96E1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777EFE91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TAG-CONDITIONALRECONFIGURATION-STOP</w:t>
      </w:r>
    </w:p>
    <w:p w14:paraId="5DF8FD73" w14:textId="77777777" w:rsidR="00FE7301" w:rsidRPr="00FE7301" w:rsidRDefault="00FE7301" w:rsidP="00FE73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FE7301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ASN1STOP</w:t>
      </w:r>
    </w:p>
    <w:p w14:paraId="3420074F" w14:textId="77777777" w:rsidR="00FE7301" w:rsidRPr="00FE7301" w:rsidRDefault="00FE7301" w:rsidP="00FE7301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FE7301" w:rsidRPr="00FE7301" w14:paraId="67B8183E" w14:textId="77777777" w:rsidTr="00DE119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C53611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en-GB" w:eastAsia="en-GB"/>
              </w:rPr>
            </w:pPr>
            <w:r w:rsidRPr="00FE7301">
              <w:rPr>
                <w:rFonts w:ascii="Arial" w:eastAsia="Times New Roman" w:hAnsi="Arial" w:cs="Times New Roman"/>
                <w:b/>
                <w:i/>
                <w:noProof/>
                <w:sz w:val="18"/>
                <w:lang w:val="en-GB" w:eastAsia="en-GB"/>
              </w:rPr>
              <w:t xml:space="preserve">ConditionalReconfiguration </w:t>
            </w:r>
            <w:r w:rsidRPr="00FE7301">
              <w:rPr>
                <w:rFonts w:ascii="Arial" w:eastAsia="Times New Roman" w:hAnsi="Arial" w:cs="Times New Roman"/>
                <w:b/>
                <w:iCs/>
                <w:noProof/>
                <w:sz w:val="18"/>
                <w:lang w:val="en-GB" w:eastAsia="en-GB"/>
              </w:rPr>
              <w:t>field descriptions</w:t>
            </w:r>
          </w:p>
        </w:tc>
      </w:tr>
      <w:tr w:rsidR="00FE7301" w:rsidRPr="00FE7301" w14:paraId="19B1066E" w14:textId="77777777" w:rsidTr="00DE119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6FC36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ja-JP"/>
              </w:rPr>
            </w:pPr>
            <w:r w:rsidRPr="00FE7301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val="en-GB" w:eastAsia="en-GB"/>
              </w:rPr>
              <w:t>attemptCondReconfig</w:t>
            </w:r>
          </w:p>
          <w:p w14:paraId="0186567F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noProof/>
                <w:sz w:val="18"/>
                <w:lang w:val="en-GB" w:eastAsia="en-GB"/>
              </w:rPr>
            </w:pPr>
            <w:r w:rsidRPr="00FE7301">
              <w:rPr>
                <w:rFonts w:ascii="Arial" w:eastAsia="Times New Roman" w:hAnsi="Arial" w:cs="Times New Roman"/>
                <w:sz w:val="18"/>
                <w:lang w:val="en-GB" w:eastAsia="ja-JP"/>
              </w:rPr>
              <w:t>If present, the UE shall perform conditional reconfiguration if selected cell is a target candidate cell and it is the first cell selection after failure as described in clause 5.3.7.3.</w:t>
            </w:r>
          </w:p>
        </w:tc>
      </w:tr>
      <w:tr w:rsidR="00FE7301" w:rsidRPr="00FE7301" w14:paraId="67BE9286" w14:textId="77777777" w:rsidTr="00DE11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05798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sv-SE"/>
              </w:rPr>
            </w:pPr>
            <w:r w:rsidRPr="00FE7301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val="en-GB" w:eastAsia="en-GB"/>
              </w:rPr>
              <w:t>condReconfigToAddModList</w:t>
            </w:r>
          </w:p>
          <w:p w14:paraId="203D38F3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val="en-GB" w:eastAsia="zh-CN"/>
              </w:rPr>
            </w:pPr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 xml:space="preserve">List of the configuration of candidate </w:t>
            </w:r>
            <w:proofErr w:type="spellStart"/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>SpCells</w:t>
            </w:r>
            <w:proofErr w:type="spellEnd"/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 xml:space="preserve"> to be added or modified for CHO or CPC.</w:t>
            </w:r>
          </w:p>
        </w:tc>
      </w:tr>
      <w:tr w:rsidR="00FE7301" w:rsidRPr="00FE7301" w14:paraId="356F9E3C" w14:textId="77777777" w:rsidTr="00DE11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080D20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sv-SE"/>
              </w:rPr>
            </w:pPr>
            <w:r w:rsidRPr="00FE7301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val="en-GB" w:eastAsia="en-GB"/>
              </w:rPr>
              <w:t>condReconfigToRemoveList</w:t>
            </w:r>
          </w:p>
          <w:p w14:paraId="70EC546C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lang w:val="en-GB" w:eastAsia="en-GB"/>
              </w:rPr>
            </w:pPr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 xml:space="preserve">List of the configuration of candidate </w:t>
            </w:r>
            <w:proofErr w:type="spellStart"/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>SpCells</w:t>
            </w:r>
            <w:proofErr w:type="spellEnd"/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 xml:space="preserve"> to be removed.</w:t>
            </w:r>
          </w:p>
        </w:tc>
      </w:tr>
    </w:tbl>
    <w:p w14:paraId="161625F6" w14:textId="77777777" w:rsidR="00FE7301" w:rsidRPr="00FE7301" w:rsidRDefault="00FE7301" w:rsidP="00FE7301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FE7301" w:rsidRPr="00FE7301" w14:paraId="03E9C7B7" w14:textId="77777777" w:rsidTr="00DE119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10C0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GB" w:eastAsia="sv-SE"/>
              </w:rPr>
            </w:pPr>
            <w:r w:rsidRPr="00FE7301">
              <w:rPr>
                <w:rFonts w:ascii="Arial" w:eastAsia="Times New Roman" w:hAnsi="Arial" w:cs="Times New Roman"/>
                <w:b/>
                <w:sz w:val="18"/>
                <w:lang w:val="en-GB"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9368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GB" w:eastAsia="sv-SE"/>
              </w:rPr>
            </w:pPr>
            <w:r w:rsidRPr="00FE7301">
              <w:rPr>
                <w:rFonts w:ascii="Arial" w:eastAsia="Times New Roman" w:hAnsi="Arial" w:cs="Times New Roman"/>
                <w:b/>
                <w:sz w:val="18"/>
                <w:lang w:val="en-GB" w:eastAsia="sv-SE"/>
              </w:rPr>
              <w:t>Explanation</w:t>
            </w:r>
          </w:p>
        </w:tc>
      </w:tr>
      <w:tr w:rsidR="00FE7301" w:rsidRPr="00FE7301" w14:paraId="62254C5A" w14:textId="77777777" w:rsidTr="00DE119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5D2C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val="en-GB" w:eastAsia="sv-SE"/>
              </w:rPr>
            </w:pPr>
            <w:r w:rsidRPr="00FE7301">
              <w:rPr>
                <w:rFonts w:ascii="Arial" w:eastAsia="Times New Roman" w:hAnsi="Arial" w:cs="Times New Roman"/>
                <w:i/>
                <w:iCs/>
                <w:sz w:val="18"/>
                <w:lang w:val="en-GB" w:eastAsia="sv-SE"/>
              </w:rPr>
              <w:t>CHO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227A" w14:textId="77777777" w:rsidR="00FE7301" w:rsidRPr="00FE7301" w:rsidRDefault="00FE7301" w:rsidP="00FE7301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val="en-GB" w:eastAsia="sv-SE"/>
              </w:rPr>
            </w:pPr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 xml:space="preserve">The field is optional present, Need R, if the UE is configured with at least </w:t>
            </w:r>
            <w:r w:rsidRPr="00FE7301">
              <w:rPr>
                <w:rFonts w:ascii="Arial" w:eastAsia="Times New Roman" w:hAnsi="Arial" w:cs="Times New Roman"/>
                <w:sz w:val="18"/>
                <w:lang w:eastAsia="sv-SE"/>
              </w:rPr>
              <w:t xml:space="preserve">a candidate </w:t>
            </w:r>
            <w:proofErr w:type="spellStart"/>
            <w:r w:rsidRPr="00FE7301">
              <w:rPr>
                <w:rFonts w:ascii="Arial" w:eastAsia="Times New Roman" w:hAnsi="Arial" w:cs="Times New Roman"/>
                <w:sz w:val="18"/>
                <w:lang w:eastAsia="sv-SE"/>
              </w:rPr>
              <w:t>SpCell</w:t>
            </w:r>
            <w:proofErr w:type="spellEnd"/>
            <w:r w:rsidRPr="00FE7301">
              <w:rPr>
                <w:rFonts w:ascii="Arial" w:eastAsia="Times New Roman" w:hAnsi="Arial" w:cs="Times New Roman"/>
                <w:sz w:val="18"/>
                <w:lang w:val="en-GB" w:eastAsia="sv-SE"/>
              </w:rPr>
              <w:t xml:space="preserve"> for CHO. Otherwise the field is not present.</w:t>
            </w:r>
          </w:p>
        </w:tc>
      </w:tr>
    </w:tbl>
    <w:p w14:paraId="4BEF1513" w14:textId="77777777" w:rsidR="00FE7301" w:rsidRPr="00FE7301" w:rsidRDefault="00FE7301" w:rsidP="00FE7301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</w:p>
    <w:bookmarkEnd w:id="18"/>
    <w:bookmarkEnd w:id="19"/>
    <w:bookmarkEnd w:id="20"/>
    <w:p w14:paraId="4E2D5914" w14:textId="622C2ECE" w:rsidR="00780A1F" w:rsidRPr="004E1C92" w:rsidRDefault="00780A1F" w:rsidP="00780A1F">
      <w:pPr>
        <w:pStyle w:val="Note-Boxed"/>
        <w:pBdr>
          <w:top w:val="single" w:sz="8" w:space="0" w:color="auto" w:shadow="1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1C3820">
        <w:rPr>
          <w:rFonts w:ascii="Times New Roman" w:hAnsi="Times New Roman" w:cs="Times New Roman"/>
          <w:lang w:val="en-US"/>
        </w:rPr>
        <w:t>S</w:t>
      </w:r>
    </w:p>
    <w:sectPr w:rsidR="00780A1F" w:rsidRPr="004E1C92" w:rsidSect="002C7DB0">
      <w:footnotePr>
        <w:numRestart w:val="eachSect"/>
      </w:footnotePr>
      <w:pgSz w:w="16820" w:h="1190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64945" w14:textId="77777777" w:rsidR="00006E8C" w:rsidRDefault="00006E8C">
      <w:r>
        <w:separator/>
      </w:r>
    </w:p>
  </w:endnote>
  <w:endnote w:type="continuationSeparator" w:id="0">
    <w:p w14:paraId="76D3C1EE" w14:textId="77777777" w:rsidR="00006E8C" w:rsidRDefault="0000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A1E20" w14:textId="77777777" w:rsidR="00006E8C" w:rsidRDefault="00006E8C">
      <w:r>
        <w:separator/>
      </w:r>
    </w:p>
  </w:footnote>
  <w:footnote w:type="continuationSeparator" w:id="0">
    <w:p w14:paraId="6A79683A" w14:textId="77777777" w:rsidR="00006E8C" w:rsidRDefault="00006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B11AB" w14:textId="77777777" w:rsidR="008467CF" w:rsidRDefault="008467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C2979" w14:textId="77777777" w:rsidR="008467CF" w:rsidRDefault="007248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A8692" w14:textId="77777777" w:rsidR="008467CF" w:rsidRDefault="008467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E28E6"/>
    <w:multiLevelType w:val="hybridMultilevel"/>
    <w:tmpl w:val="192E3C2C"/>
    <w:lvl w:ilvl="0" w:tplc="F4EE1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64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858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F65B92">
      <w:numFmt w:val="none"/>
      <w:lvlText w:val=""/>
      <w:lvlJc w:val="left"/>
      <w:pPr>
        <w:tabs>
          <w:tab w:val="num" w:pos="360"/>
        </w:tabs>
      </w:pPr>
    </w:lvl>
    <w:lvl w:ilvl="4" w:tplc="8BBC5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90C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C25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0B9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61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4015A6A"/>
    <w:multiLevelType w:val="hybridMultilevel"/>
    <w:tmpl w:val="BCD27CD6"/>
    <w:lvl w:ilvl="0" w:tplc="7CC030FA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B527038"/>
    <w:multiLevelType w:val="hybridMultilevel"/>
    <w:tmpl w:val="4E34759C"/>
    <w:lvl w:ilvl="0" w:tplc="DF347E5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7D33FA"/>
    <w:multiLevelType w:val="hybridMultilevel"/>
    <w:tmpl w:val="BB6CB85A"/>
    <w:lvl w:ilvl="0" w:tplc="FC5E5BC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4996EC5"/>
    <w:multiLevelType w:val="hybridMultilevel"/>
    <w:tmpl w:val="A61027DC"/>
    <w:lvl w:ilvl="0" w:tplc="9A4A76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B0008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007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4FB7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2EDE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2BB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02EE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47E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AA6E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481D3F75"/>
    <w:multiLevelType w:val="hybridMultilevel"/>
    <w:tmpl w:val="2EACF1E8"/>
    <w:lvl w:ilvl="0" w:tplc="4F1448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A7A67DD"/>
    <w:multiLevelType w:val="hybridMultilevel"/>
    <w:tmpl w:val="8B26A306"/>
    <w:lvl w:ilvl="0" w:tplc="C936D9D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F6227A8"/>
    <w:multiLevelType w:val="hybridMultilevel"/>
    <w:tmpl w:val="03F8B1A2"/>
    <w:lvl w:ilvl="0" w:tplc="0A967BE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10"/>
  </w:num>
  <w:num w:numId="9">
    <w:abstractNumId w:val="5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A22"/>
    <w:rsid w:val="00005B83"/>
    <w:rsid w:val="00006E8C"/>
    <w:rsid w:val="00022E4A"/>
    <w:rsid w:val="00025F7E"/>
    <w:rsid w:val="0005450D"/>
    <w:rsid w:val="00067C2D"/>
    <w:rsid w:val="00074006"/>
    <w:rsid w:val="00081800"/>
    <w:rsid w:val="000828DE"/>
    <w:rsid w:val="000A1120"/>
    <w:rsid w:val="000A6394"/>
    <w:rsid w:val="000B4D0C"/>
    <w:rsid w:val="000B7FED"/>
    <w:rsid w:val="000C038A"/>
    <w:rsid w:val="000C6598"/>
    <w:rsid w:val="000F4ACD"/>
    <w:rsid w:val="000F6F07"/>
    <w:rsid w:val="000F78EE"/>
    <w:rsid w:val="0010249B"/>
    <w:rsid w:val="0010775D"/>
    <w:rsid w:val="0013272F"/>
    <w:rsid w:val="00145D43"/>
    <w:rsid w:val="001653FD"/>
    <w:rsid w:val="00171A88"/>
    <w:rsid w:val="0018571B"/>
    <w:rsid w:val="001919EA"/>
    <w:rsid w:val="00192C46"/>
    <w:rsid w:val="001A08B3"/>
    <w:rsid w:val="001A7B60"/>
    <w:rsid w:val="001B27D1"/>
    <w:rsid w:val="001B52F0"/>
    <w:rsid w:val="001B7A65"/>
    <w:rsid w:val="001C3820"/>
    <w:rsid w:val="001C55DF"/>
    <w:rsid w:val="001D45BE"/>
    <w:rsid w:val="001E41F3"/>
    <w:rsid w:val="001E7FFC"/>
    <w:rsid w:val="001F1A36"/>
    <w:rsid w:val="001F28CD"/>
    <w:rsid w:val="001F4C9C"/>
    <w:rsid w:val="001F62D8"/>
    <w:rsid w:val="002020BC"/>
    <w:rsid w:val="0022255D"/>
    <w:rsid w:val="00234AE1"/>
    <w:rsid w:val="00242D1D"/>
    <w:rsid w:val="0026004D"/>
    <w:rsid w:val="00262D31"/>
    <w:rsid w:val="002640DD"/>
    <w:rsid w:val="00275D12"/>
    <w:rsid w:val="00276BA0"/>
    <w:rsid w:val="00280990"/>
    <w:rsid w:val="00284FEB"/>
    <w:rsid w:val="002860C4"/>
    <w:rsid w:val="002B5741"/>
    <w:rsid w:val="002B5FC2"/>
    <w:rsid w:val="002C7DB0"/>
    <w:rsid w:val="002F3CE5"/>
    <w:rsid w:val="002F786E"/>
    <w:rsid w:val="00305409"/>
    <w:rsid w:val="0031754F"/>
    <w:rsid w:val="00344211"/>
    <w:rsid w:val="003609EF"/>
    <w:rsid w:val="0036231A"/>
    <w:rsid w:val="00366ADE"/>
    <w:rsid w:val="00374DD4"/>
    <w:rsid w:val="003770CB"/>
    <w:rsid w:val="00382051"/>
    <w:rsid w:val="00394DB4"/>
    <w:rsid w:val="003B7E59"/>
    <w:rsid w:val="003C07D9"/>
    <w:rsid w:val="003D79CC"/>
    <w:rsid w:val="003E1A36"/>
    <w:rsid w:val="003E3FF5"/>
    <w:rsid w:val="00410371"/>
    <w:rsid w:val="004242F1"/>
    <w:rsid w:val="00430A77"/>
    <w:rsid w:val="004424BB"/>
    <w:rsid w:val="00443F34"/>
    <w:rsid w:val="00445C52"/>
    <w:rsid w:val="00475698"/>
    <w:rsid w:val="00486F40"/>
    <w:rsid w:val="0048718D"/>
    <w:rsid w:val="004A77CB"/>
    <w:rsid w:val="004B1505"/>
    <w:rsid w:val="004B6981"/>
    <w:rsid w:val="004B7082"/>
    <w:rsid w:val="004B75B7"/>
    <w:rsid w:val="004E467E"/>
    <w:rsid w:val="004F45EA"/>
    <w:rsid w:val="004F541E"/>
    <w:rsid w:val="0051580D"/>
    <w:rsid w:val="005425CD"/>
    <w:rsid w:val="00545629"/>
    <w:rsid w:val="00547111"/>
    <w:rsid w:val="0055509C"/>
    <w:rsid w:val="005671F6"/>
    <w:rsid w:val="00586C44"/>
    <w:rsid w:val="00592D74"/>
    <w:rsid w:val="00594586"/>
    <w:rsid w:val="005A6A95"/>
    <w:rsid w:val="005B6446"/>
    <w:rsid w:val="005C3548"/>
    <w:rsid w:val="005E2C44"/>
    <w:rsid w:val="005E7DA9"/>
    <w:rsid w:val="00607FFC"/>
    <w:rsid w:val="0061029C"/>
    <w:rsid w:val="006117D3"/>
    <w:rsid w:val="00621188"/>
    <w:rsid w:val="006257ED"/>
    <w:rsid w:val="006374EB"/>
    <w:rsid w:val="00644C66"/>
    <w:rsid w:val="00663A76"/>
    <w:rsid w:val="00673180"/>
    <w:rsid w:val="006821B9"/>
    <w:rsid w:val="0068663E"/>
    <w:rsid w:val="0069354C"/>
    <w:rsid w:val="00694D97"/>
    <w:rsid w:val="00695808"/>
    <w:rsid w:val="006A0024"/>
    <w:rsid w:val="006B1033"/>
    <w:rsid w:val="006B46FB"/>
    <w:rsid w:val="006B66B0"/>
    <w:rsid w:val="006D16AC"/>
    <w:rsid w:val="006D229B"/>
    <w:rsid w:val="006E21FB"/>
    <w:rsid w:val="006E2FD7"/>
    <w:rsid w:val="006E470A"/>
    <w:rsid w:val="006F60FF"/>
    <w:rsid w:val="00705EEE"/>
    <w:rsid w:val="0070796C"/>
    <w:rsid w:val="00724348"/>
    <w:rsid w:val="0072481C"/>
    <w:rsid w:val="007303A0"/>
    <w:rsid w:val="00731AEE"/>
    <w:rsid w:val="0074501F"/>
    <w:rsid w:val="00780A1F"/>
    <w:rsid w:val="0078219A"/>
    <w:rsid w:val="0078649D"/>
    <w:rsid w:val="00790867"/>
    <w:rsid w:val="00792342"/>
    <w:rsid w:val="007977A8"/>
    <w:rsid w:val="007A6414"/>
    <w:rsid w:val="007B512A"/>
    <w:rsid w:val="007C2097"/>
    <w:rsid w:val="007D3897"/>
    <w:rsid w:val="007D6A07"/>
    <w:rsid w:val="007E73F2"/>
    <w:rsid w:val="007F7259"/>
    <w:rsid w:val="008040A8"/>
    <w:rsid w:val="00812130"/>
    <w:rsid w:val="00820F61"/>
    <w:rsid w:val="008279FA"/>
    <w:rsid w:val="00836AE5"/>
    <w:rsid w:val="008467CF"/>
    <w:rsid w:val="008505DB"/>
    <w:rsid w:val="00852DA7"/>
    <w:rsid w:val="008606F9"/>
    <w:rsid w:val="008626E7"/>
    <w:rsid w:val="00863AAE"/>
    <w:rsid w:val="00865450"/>
    <w:rsid w:val="00870EE7"/>
    <w:rsid w:val="00883EB9"/>
    <w:rsid w:val="008863B9"/>
    <w:rsid w:val="008A3982"/>
    <w:rsid w:val="008A45A6"/>
    <w:rsid w:val="008B479D"/>
    <w:rsid w:val="008B58CF"/>
    <w:rsid w:val="008E1B97"/>
    <w:rsid w:val="008E4A09"/>
    <w:rsid w:val="008F686C"/>
    <w:rsid w:val="009148DE"/>
    <w:rsid w:val="00921D52"/>
    <w:rsid w:val="00926854"/>
    <w:rsid w:val="00940371"/>
    <w:rsid w:val="00941E30"/>
    <w:rsid w:val="00967844"/>
    <w:rsid w:val="00971B9D"/>
    <w:rsid w:val="009777D9"/>
    <w:rsid w:val="00991B88"/>
    <w:rsid w:val="009A317D"/>
    <w:rsid w:val="009A5753"/>
    <w:rsid w:val="009A579D"/>
    <w:rsid w:val="009B2CD5"/>
    <w:rsid w:val="009C1739"/>
    <w:rsid w:val="009C3D71"/>
    <w:rsid w:val="009E25F6"/>
    <w:rsid w:val="009E3297"/>
    <w:rsid w:val="009E4E4B"/>
    <w:rsid w:val="009F734F"/>
    <w:rsid w:val="009F7BE9"/>
    <w:rsid w:val="00A01772"/>
    <w:rsid w:val="00A02593"/>
    <w:rsid w:val="00A038B4"/>
    <w:rsid w:val="00A04A47"/>
    <w:rsid w:val="00A246B6"/>
    <w:rsid w:val="00A2716C"/>
    <w:rsid w:val="00A44390"/>
    <w:rsid w:val="00A47E70"/>
    <w:rsid w:val="00A50CF0"/>
    <w:rsid w:val="00A5519C"/>
    <w:rsid w:val="00A562AC"/>
    <w:rsid w:val="00A7148E"/>
    <w:rsid w:val="00A7671C"/>
    <w:rsid w:val="00A93C10"/>
    <w:rsid w:val="00AA2CBC"/>
    <w:rsid w:val="00AB29A7"/>
    <w:rsid w:val="00AB3D1E"/>
    <w:rsid w:val="00AB5DC7"/>
    <w:rsid w:val="00AC3B1E"/>
    <w:rsid w:val="00AC5820"/>
    <w:rsid w:val="00AC75A4"/>
    <w:rsid w:val="00AD1CD8"/>
    <w:rsid w:val="00B04A41"/>
    <w:rsid w:val="00B17E06"/>
    <w:rsid w:val="00B2503D"/>
    <w:rsid w:val="00B258BB"/>
    <w:rsid w:val="00B4081D"/>
    <w:rsid w:val="00B45769"/>
    <w:rsid w:val="00B45D19"/>
    <w:rsid w:val="00B564CD"/>
    <w:rsid w:val="00B67B97"/>
    <w:rsid w:val="00B903D7"/>
    <w:rsid w:val="00B968C8"/>
    <w:rsid w:val="00BA3EC5"/>
    <w:rsid w:val="00BA423C"/>
    <w:rsid w:val="00BA51D9"/>
    <w:rsid w:val="00BB4E54"/>
    <w:rsid w:val="00BB5DFC"/>
    <w:rsid w:val="00BC2B9E"/>
    <w:rsid w:val="00BD279D"/>
    <w:rsid w:val="00BD6184"/>
    <w:rsid w:val="00BD6BB8"/>
    <w:rsid w:val="00BF07DB"/>
    <w:rsid w:val="00BF12A2"/>
    <w:rsid w:val="00C01ED4"/>
    <w:rsid w:val="00C14675"/>
    <w:rsid w:val="00C47592"/>
    <w:rsid w:val="00C66BA2"/>
    <w:rsid w:val="00C71A44"/>
    <w:rsid w:val="00C758DB"/>
    <w:rsid w:val="00C87DE4"/>
    <w:rsid w:val="00C95985"/>
    <w:rsid w:val="00CC5026"/>
    <w:rsid w:val="00CC68D0"/>
    <w:rsid w:val="00CC6D6C"/>
    <w:rsid w:val="00CE705A"/>
    <w:rsid w:val="00D03F9A"/>
    <w:rsid w:val="00D04F10"/>
    <w:rsid w:val="00D06D51"/>
    <w:rsid w:val="00D17179"/>
    <w:rsid w:val="00D20765"/>
    <w:rsid w:val="00D24991"/>
    <w:rsid w:val="00D25498"/>
    <w:rsid w:val="00D42097"/>
    <w:rsid w:val="00D42E6A"/>
    <w:rsid w:val="00D50255"/>
    <w:rsid w:val="00D56136"/>
    <w:rsid w:val="00D61DD0"/>
    <w:rsid w:val="00D66520"/>
    <w:rsid w:val="00D8671A"/>
    <w:rsid w:val="00D902EC"/>
    <w:rsid w:val="00D95109"/>
    <w:rsid w:val="00DB4289"/>
    <w:rsid w:val="00DB682E"/>
    <w:rsid w:val="00DB6CA7"/>
    <w:rsid w:val="00DC307D"/>
    <w:rsid w:val="00DD6223"/>
    <w:rsid w:val="00DE34CF"/>
    <w:rsid w:val="00E069EC"/>
    <w:rsid w:val="00E112E5"/>
    <w:rsid w:val="00E13F3D"/>
    <w:rsid w:val="00E21118"/>
    <w:rsid w:val="00E27583"/>
    <w:rsid w:val="00E34898"/>
    <w:rsid w:val="00E46250"/>
    <w:rsid w:val="00E500F9"/>
    <w:rsid w:val="00E54367"/>
    <w:rsid w:val="00E54446"/>
    <w:rsid w:val="00E73BD2"/>
    <w:rsid w:val="00E760E8"/>
    <w:rsid w:val="00EB09B7"/>
    <w:rsid w:val="00EB24AC"/>
    <w:rsid w:val="00EB36F3"/>
    <w:rsid w:val="00EB39A5"/>
    <w:rsid w:val="00EC557B"/>
    <w:rsid w:val="00EC6200"/>
    <w:rsid w:val="00EE6B4D"/>
    <w:rsid w:val="00EE7D7C"/>
    <w:rsid w:val="00EF5D27"/>
    <w:rsid w:val="00F02F6A"/>
    <w:rsid w:val="00F16F7A"/>
    <w:rsid w:val="00F24B1F"/>
    <w:rsid w:val="00F25B1B"/>
    <w:rsid w:val="00F25D98"/>
    <w:rsid w:val="00F27924"/>
    <w:rsid w:val="00F300FB"/>
    <w:rsid w:val="00F32D28"/>
    <w:rsid w:val="00F42F4E"/>
    <w:rsid w:val="00F43071"/>
    <w:rsid w:val="00F668ED"/>
    <w:rsid w:val="00FA1646"/>
    <w:rsid w:val="00FB0E6A"/>
    <w:rsid w:val="00FB6386"/>
    <w:rsid w:val="00FD04C2"/>
    <w:rsid w:val="00FD0A5E"/>
    <w:rsid w:val="00FD6E8F"/>
    <w:rsid w:val="00FE17C6"/>
    <w:rsid w:val="00FE69CB"/>
    <w:rsid w:val="00FE7301"/>
    <w:rsid w:val="00FF4AE3"/>
    <w:rsid w:val="00FF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69"/>
    <w:pPr>
      <w:wordWrap w:val="0"/>
      <w:autoSpaceDE w:val="0"/>
      <w:autoSpaceDN w:val="0"/>
      <w:jc w:val="both"/>
    </w:pPr>
    <w:rPr>
      <w:rFonts w:ascii="Malgun Gothic" w:eastAsia="Malgun Gothic" w:hAnsi="Malgun Gothic" w:cs="Gulim"/>
      <w:lang w:val="en-US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Malgun Gothic" w:hAnsi="Arial" w:cs="Gulim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Malgun Gothic" w:hAnsi="Arial" w:cs="Gulim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Malgun Gothic" w:hAnsi="Arial" w:cs="Gulim"/>
      <w:b/>
      <w:sz w:val="18"/>
      <w:lang w:val="en-US" w:eastAsia="ko-KR"/>
    </w:rPr>
  </w:style>
  <w:style w:type="character" w:customStyle="1" w:styleId="TFChar">
    <w:name w:val="TF Char"/>
    <w:link w:val="TF"/>
    <w:qFormat/>
    <w:rsid w:val="00FA1646"/>
    <w:rPr>
      <w:rFonts w:ascii="Arial" w:eastAsia="Malgun Gothic" w:hAnsi="Arial" w:cs="Gulim"/>
      <w:b/>
      <w:lang w:val="en-US" w:eastAsia="ko-KR"/>
    </w:rPr>
  </w:style>
  <w:style w:type="character" w:customStyle="1" w:styleId="B1Char1">
    <w:name w:val="B1 Char1"/>
    <w:basedOn w:val="DefaultParagraphFont"/>
    <w:qFormat/>
    <w:locked/>
    <w:rsid w:val="00812130"/>
    <w:rPr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69"/>
    <w:pPr>
      <w:wordWrap w:val="0"/>
      <w:autoSpaceDE w:val="0"/>
      <w:autoSpaceDN w:val="0"/>
      <w:jc w:val="both"/>
    </w:pPr>
    <w:rPr>
      <w:rFonts w:ascii="Malgun Gothic" w:eastAsia="Malgun Gothic" w:hAnsi="Malgun Gothic" w:cs="Gulim"/>
      <w:lang w:val="en-US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Malgun Gothic" w:hAnsi="Arial" w:cs="Gulim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Malgun Gothic" w:hAnsi="Arial" w:cs="Gulim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Malgun Gothic" w:hAnsi="Arial" w:cs="Gulim"/>
      <w:b/>
      <w:sz w:val="18"/>
      <w:lang w:val="en-US" w:eastAsia="ko-KR"/>
    </w:rPr>
  </w:style>
  <w:style w:type="character" w:customStyle="1" w:styleId="TFChar">
    <w:name w:val="TF Char"/>
    <w:link w:val="TF"/>
    <w:qFormat/>
    <w:rsid w:val="00FA1646"/>
    <w:rPr>
      <w:rFonts w:ascii="Arial" w:eastAsia="Malgun Gothic" w:hAnsi="Arial" w:cs="Gulim"/>
      <w:b/>
      <w:lang w:val="en-US" w:eastAsia="ko-KR"/>
    </w:rPr>
  </w:style>
  <w:style w:type="character" w:customStyle="1" w:styleId="B1Char1">
    <w:name w:val="B1 Char1"/>
    <w:basedOn w:val="DefaultParagraphFont"/>
    <w:qFormat/>
    <w:locked/>
    <w:rsid w:val="00812130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38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5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1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9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8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98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07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75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CEC67-829A-4F95-A1A6-EA054473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1900-12-31T23:00:00Z</cp:lastPrinted>
  <dcterms:created xsi:type="dcterms:W3CDTF">2021-01-14T07:03:00Z</dcterms:created>
  <dcterms:modified xsi:type="dcterms:W3CDTF">2021-01-14T07:03:00Z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E6D716CA2F46F58179637BF23FA5DFAB23B9F902C111F234C845530237638ACF</vt:lpwstr>
  </property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